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36A7E0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AA1FEB">
        <w:rPr>
          <w:b/>
          <w:noProof/>
          <w:sz w:val="24"/>
        </w:rPr>
        <w:t>3608</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48148" w:rsidR="001E41F3" w:rsidRPr="00957692" w:rsidRDefault="00957692" w:rsidP="00547111">
            <w:pPr>
              <w:pStyle w:val="CRCoverPage"/>
              <w:spacing w:after="0"/>
              <w:rPr>
                <w:b/>
                <w:noProof/>
                <w:sz w:val="28"/>
                <w:lang w:eastAsia="zh-CN"/>
              </w:rPr>
            </w:pPr>
            <w:r w:rsidRPr="00957692">
              <w:rPr>
                <w:b/>
                <w:noProof/>
                <w:sz w:val="28"/>
                <w:lang w:eastAsia="zh-CN"/>
              </w:rPr>
              <w:t>00</w:t>
            </w:r>
            <w:r w:rsidR="0068417E">
              <w:rPr>
                <w:b/>
                <w:noProof/>
                <w:sz w:val="28"/>
                <w:lang w:eastAsia="zh-CN"/>
              </w:rPr>
              <w:t>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A34FE" w:rsidR="001E41F3" w:rsidRPr="00410371" w:rsidRDefault="006D49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0158A" w:rsidR="001E41F3" w:rsidRDefault="006D4995">
            <w:pPr>
              <w:pStyle w:val="CRCoverPage"/>
              <w:spacing w:after="0"/>
              <w:ind w:left="100"/>
              <w:rPr>
                <w:noProof/>
              </w:rPr>
            </w:pPr>
            <w:r>
              <w:rPr>
                <w:lang w:eastAsia="zh-CN"/>
              </w:rPr>
              <w:t>Reject direct link establishment due to failed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B342B3"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773FC7">
              <w:fldChar w:fldCharType="begin"/>
            </w:r>
            <w:r w:rsidR="00773FC7">
              <w:instrText xml:space="preserve"> DOCPROPERTY  RelatedWis  \* MERGEFORMAT </w:instrText>
            </w:r>
            <w:r w:rsidR="00773FC7">
              <w:fldChar w:fldCharType="separate"/>
            </w:r>
            <w:r w:rsidR="00773FC7">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03556" w:rsidR="001E41F3" w:rsidRDefault="00BA0A78">
            <w:pPr>
              <w:pStyle w:val="CRCoverPage"/>
              <w:spacing w:after="0"/>
              <w:ind w:left="100"/>
              <w:rPr>
                <w:noProof/>
              </w:rPr>
            </w:pPr>
            <w:r>
              <w:t>2022-</w:t>
            </w:r>
            <w:r w:rsidR="00D11BA7">
              <w:t>4</w:t>
            </w:r>
            <w:r>
              <w:t>-</w:t>
            </w:r>
            <w:r w:rsidR="008303EA">
              <w:t>2</w:t>
            </w:r>
            <w:r w:rsidR="003C7972">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6316C" w14:textId="77777777" w:rsidR="001C56B3" w:rsidRDefault="003C7972" w:rsidP="003C7972">
            <w:pPr>
              <w:pStyle w:val="CRCoverPage"/>
              <w:spacing w:after="0"/>
              <w:ind w:left="100"/>
              <w:rPr>
                <w:noProof/>
                <w:lang w:eastAsia="zh-CN"/>
              </w:rPr>
            </w:pPr>
            <w:r>
              <w:rPr>
                <w:noProof/>
                <w:lang w:eastAsia="zh-CN"/>
              </w:rPr>
              <w:t>No matter the UP security procedure or CP security procedure is used, the authentication for remote UE may fail. In this case, the NAS layer in relay UE will inform the ProSe layer in relay UE that the authenticaiton has failed. Then relay UE shall reject the direct link establishment request.</w:t>
            </w:r>
          </w:p>
          <w:p w14:paraId="708AA7DE" w14:textId="34C03677" w:rsidR="003C7972" w:rsidRDefault="003C7972" w:rsidP="003C79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B184E0" w:rsidR="001E41F3" w:rsidRDefault="001C56B3">
            <w:pPr>
              <w:pStyle w:val="CRCoverPage"/>
              <w:spacing w:after="0"/>
              <w:ind w:left="100"/>
              <w:rPr>
                <w:noProof/>
                <w:lang w:eastAsia="zh-CN"/>
              </w:rPr>
            </w:pPr>
            <w:r>
              <w:rPr>
                <w:rFonts w:hint="eastAsia"/>
                <w:noProof/>
                <w:lang w:eastAsia="zh-CN"/>
              </w:rPr>
              <w:t>A</w:t>
            </w:r>
            <w:r>
              <w:rPr>
                <w:noProof/>
                <w:lang w:eastAsia="zh-CN"/>
              </w:rPr>
              <w:t>dd</w:t>
            </w:r>
            <w:r w:rsidR="00240158">
              <w:rPr>
                <w:noProof/>
                <w:lang w:eastAsia="zh-CN"/>
              </w:rPr>
              <w:t xml:space="preserve"> the direct link establishment reject case</w:t>
            </w:r>
            <w:r w:rsidR="00DE3BB2">
              <w:rPr>
                <w:noProof/>
                <w:lang w:eastAsia="zh-CN"/>
              </w:rPr>
              <w:t xml:space="preserve"> due to authentication failure</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7F59B" w:rsidR="001E41F3" w:rsidRDefault="00C0101B">
            <w:pPr>
              <w:pStyle w:val="CRCoverPage"/>
              <w:spacing w:after="0"/>
              <w:ind w:left="100"/>
              <w:rPr>
                <w:noProof/>
                <w:lang w:eastAsia="zh-CN"/>
              </w:rPr>
            </w:pPr>
            <w:r>
              <w:rPr>
                <w:noProof/>
                <w:lang w:eastAsia="zh-CN"/>
              </w:rPr>
              <w:t>The direct link establishment reject case due to authentication failure is missing</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64289"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C5BEDA3"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0F2617" w14:textId="77777777" w:rsidR="00BF7E04" w:rsidRDefault="00BF7E04" w:rsidP="00BF7E04">
      <w:pPr>
        <w:pStyle w:val="4"/>
      </w:pPr>
      <w:bookmarkStart w:id="1" w:name="_Toc68196218"/>
      <w:bookmarkStart w:id="2" w:name="_Toc59208890"/>
      <w:bookmarkStart w:id="3" w:name="_Toc97295990"/>
      <w:r>
        <w:t>7.2.2.5</w:t>
      </w:r>
      <w:r>
        <w:tab/>
        <w:t>5G ProSe direct link establishment procedure not accepted by the target UE</w:t>
      </w:r>
      <w:bookmarkEnd w:id="1"/>
      <w:bookmarkEnd w:id="2"/>
      <w:bookmarkEnd w:id="3"/>
    </w:p>
    <w:p w14:paraId="65350F67" w14:textId="77777777" w:rsidR="00BF7E04" w:rsidRDefault="00BF7E04" w:rsidP="00BF7E04">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3F9CD476" w14:textId="77777777" w:rsidR="00BF7E04" w:rsidRDefault="00BF7E04" w:rsidP="00BF7E04">
      <w:pPr>
        <w:pStyle w:val="B1"/>
      </w:pPr>
      <w:r>
        <w:t>#1</w:t>
      </w:r>
      <w:r>
        <w:tab/>
        <w:t>direct communication to the target UE not allowed;</w:t>
      </w:r>
    </w:p>
    <w:p w14:paraId="7E8F77DF" w14:textId="77777777" w:rsidR="00BF7E04" w:rsidRDefault="00BF7E04" w:rsidP="00BF7E04">
      <w:pPr>
        <w:pStyle w:val="B1"/>
      </w:pPr>
      <w:r>
        <w:t>#3</w:t>
      </w:r>
      <w:r>
        <w:tab/>
        <w:t>conflict of layer-2 ID for unicast communication is detected;</w:t>
      </w:r>
    </w:p>
    <w:p w14:paraId="60F6B160" w14:textId="3F0D6687" w:rsidR="00BF7E04" w:rsidRDefault="00BF7E04" w:rsidP="00BF7E04">
      <w:pPr>
        <w:pStyle w:val="B1"/>
        <w:rPr>
          <w:ins w:id="4" w:author="OPPO-Haorui" w:date="2022-04-25T09:17:00Z"/>
        </w:rPr>
      </w:pPr>
      <w:r>
        <w:t>#5</w:t>
      </w:r>
      <w:r>
        <w:tab/>
        <w:t>lack of resources for 5G ProSe direct link;</w:t>
      </w:r>
    </w:p>
    <w:p w14:paraId="00232549" w14:textId="23990727" w:rsidR="003202C4" w:rsidRDefault="003202C4" w:rsidP="00BF7E04">
      <w:pPr>
        <w:pStyle w:val="B1"/>
        <w:rPr>
          <w:lang w:eastAsia="zh-CN"/>
        </w:rPr>
      </w:pPr>
      <w:ins w:id="5" w:author="OPPO-Haorui" w:date="2022-04-25T09:17:00Z">
        <w:r>
          <w:rPr>
            <w:lang w:eastAsia="zh-CN"/>
          </w:rPr>
          <w:t>#6</w:t>
        </w:r>
        <w:r>
          <w:rPr>
            <w:lang w:eastAsia="zh-CN"/>
          </w:rPr>
          <w:tab/>
          <w:t>authentication failure;</w:t>
        </w:r>
      </w:ins>
    </w:p>
    <w:p w14:paraId="72FFAA61" w14:textId="77777777" w:rsidR="00BF7E04" w:rsidRDefault="00BF7E04" w:rsidP="00BF7E04">
      <w:pPr>
        <w:pStyle w:val="B1"/>
      </w:pPr>
      <w:r>
        <w:t>#13</w:t>
      </w:r>
      <w:r>
        <w:tab/>
        <w:t>congestion situation; or</w:t>
      </w:r>
    </w:p>
    <w:p w14:paraId="55384AC4" w14:textId="77777777" w:rsidR="00BF7E04" w:rsidRDefault="00BF7E04" w:rsidP="00BF7E04">
      <w:pPr>
        <w:pStyle w:val="B1"/>
      </w:pPr>
      <w:r>
        <w:t>#111</w:t>
      </w:r>
      <w:r>
        <w:tab/>
        <w:t>protocol error, unspecified.</w:t>
      </w:r>
    </w:p>
    <w:p w14:paraId="6B992109" w14:textId="77777777" w:rsidR="00BF7E04" w:rsidRDefault="00BF7E04" w:rsidP="00BF7E04">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6C953C52" w14:textId="77777777" w:rsidR="00BF7E04" w:rsidRDefault="00BF7E04" w:rsidP="00BF7E04">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3437FEEA" w14:textId="77777777" w:rsidR="00BF7E04" w:rsidRDefault="00BF7E04" w:rsidP="00BF7E04">
      <w:pPr>
        <w:pStyle w:val="B1"/>
      </w:pPr>
      <w:r>
        <w:t>a)</w:t>
      </w:r>
      <w:r>
        <w:tab/>
        <w:t>the source user info;</w:t>
      </w:r>
    </w:p>
    <w:p w14:paraId="633B2ADA" w14:textId="77777777" w:rsidR="00BF7E04" w:rsidRDefault="00BF7E04" w:rsidP="00BF7E04">
      <w:pPr>
        <w:pStyle w:val="B1"/>
        <w:rPr>
          <w:lang w:eastAsia="zh-CN"/>
        </w:rPr>
      </w:pPr>
      <w:r>
        <w:t>b)</w:t>
      </w:r>
      <w:r>
        <w:tab/>
      </w:r>
      <w:r>
        <w:rPr>
          <w:lang w:eastAsia="zh-CN"/>
        </w:rPr>
        <w:t>type of data (e.g., IP or non-IP); or</w:t>
      </w:r>
    </w:p>
    <w:p w14:paraId="6FE7D0D9" w14:textId="77777777" w:rsidR="00BF7E04" w:rsidRDefault="00BF7E04" w:rsidP="00BF7E04">
      <w:pPr>
        <w:pStyle w:val="B1"/>
      </w:pPr>
      <w:r>
        <w:t>c)</w:t>
      </w:r>
      <w:r>
        <w:tab/>
        <w:t>security policy,</w:t>
      </w:r>
    </w:p>
    <w:p w14:paraId="2B440500" w14:textId="77777777" w:rsidR="00BF7E04" w:rsidRDefault="00BF7E04" w:rsidP="00BF7E04">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6B80A7B1" w14:textId="77777777" w:rsidR="00BF7E04" w:rsidRDefault="00BF7E04" w:rsidP="00BF7E04">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41AE1136" w14:textId="77777777" w:rsidR="00BF7E04" w:rsidRDefault="00BF7E04" w:rsidP="00BF7E04">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4DD70B46" w14:textId="77777777" w:rsidR="00BF7E04" w:rsidRDefault="00BF7E04" w:rsidP="00BF7E04">
      <w:pPr>
        <w:rPr>
          <w:lang w:eastAsia="zh-CN"/>
        </w:rPr>
      </w:pPr>
      <w:r>
        <w:rPr>
          <w:lang w:eastAsia="zh-CN"/>
        </w:rPr>
        <w:t>If the 5G ProSe direct link establishment request is for relaying and:</w:t>
      </w:r>
    </w:p>
    <w:p w14:paraId="4DD86148" w14:textId="77777777" w:rsidR="00BF7E04" w:rsidRDefault="00BF7E04" w:rsidP="00BF7E04">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0118F3BB" w14:textId="77777777" w:rsidR="00BF7E04" w:rsidRDefault="00BF7E04" w:rsidP="00BF7E04">
      <w:pPr>
        <w:pStyle w:val="B1"/>
        <w:rPr>
          <w:lang w:eastAsia="zh-CN"/>
        </w:rPr>
      </w:pPr>
      <w:r>
        <w:rPr>
          <w:lang w:eastAsia="zh-CN"/>
        </w:rPr>
        <w:t>b)</w:t>
      </w:r>
      <w:r>
        <w:rPr>
          <w:lang w:eastAsia="zh-CN"/>
        </w:rPr>
        <w:tab/>
        <w:t>the target UE is under congestion;</w:t>
      </w:r>
    </w:p>
    <w:p w14:paraId="354B07FA" w14:textId="77777777" w:rsidR="00BF7E04" w:rsidRDefault="00BF7E04" w:rsidP="00BF7E04">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A7DE0C2" w14:textId="77777777" w:rsidR="00BF7E04" w:rsidRDefault="00BF7E04" w:rsidP="00BF7E04">
      <w:pPr>
        <w:pStyle w:val="NO"/>
        <w:rPr>
          <w:lang w:eastAsia="zh-CN"/>
        </w:rPr>
      </w:pPr>
      <w:r>
        <w:rPr>
          <w:lang w:eastAsia="zh-CN"/>
        </w:rPr>
        <w:lastRenderedPageBreak/>
        <w:t>NOTE 2:</w:t>
      </w:r>
      <w:r>
        <w:rPr>
          <w:lang w:eastAsia="zh-CN"/>
        </w:rPr>
        <w:tab/>
        <w:t>How the target UE determines that it is under congestion is implementation specific (e.g., any relaying related operational overhead, etc).</w:t>
      </w:r>
    </w:p>
    <w:p w14:paraId="6A2436C5" w14:textId="77777777" w:rsidR="00BF7E04" w:rsidRDefault="00BF7E04" w:rsidP="00BF7E04">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6264757" w14:textId="04B2CDD4" w:rsidR="0031091C" w:rsidRPr="00DF3AE1" w:rsidRDefault="0031091C" w:rsidP="00BF7E04">
      <w:pPr>
        <w:rPr>
          <w:ins w:id="6" w:author="OPPO-Haorui" w:date="2022-04-20T15:26:00Z"/>
          <w:lang w:val="en-US" w:eastAsia="zh-CN"/>
        </w:rPr>
      </w:pPr>
      <w:ins w:id="7" w:author="OPPO-Haorui" w:date="2022-04-20T15:26:00Z">
        <w:r>
          <w:rPr>
            <w:lang w:eastAsia="zh-CN"/>
          </w:rPr>
          <w:t xml:space="preserve">If the target UE is acting as a 5G ProSe layer-3 UE-to-network relay UE and </w:t>
        </w:r>
      </w:ins>
      <w:ins w:id="8" w:author="OPPO-Haorui" w:date="2022-04-20T15:27:00Z">
        <w:r>
          <w:rPr>
            <w:lang w:eastAsia="zh-CN"/>
          </w:rPr>
          <w:t xml:space="preserve">the </w:t>
        </w:r>
      </w:ins>
      <w:ins w:id="9" w:author="OPPO-Haorui" w:date="2022-04-20T15:30:00Z">
        <w:r>
          <w:rPr>
            <w:lang w:eastAsia="zh-CN"/>
          </w:rPr>
          <w:t>security procedure over control plane or security proce</w:t>
        </w:r>
      </w:ins>
      <w:ins w:id="10" w:author="OPPO-Haorui" w:date="2022-04-20T15:31:00Z">
        <w:r>
          <w:rPr>
            <w:lang w:eastAsia="zh-CN"/>
          </w:rPr>
          <w:t>dure over user plane as specified in 3GPP</w:t>
        </w:r>
        <w:r>
          <w:rPr>
            <w:lang w:val="en-US" w:eastAsia="zh-CN"/>
          </w:rPr>
          <w:t> </w:t>
        </w:r>
        <w:r>
          <w:rPr>
            <w:lang w:eastAsia="zh-CN"/>
          </w:rPr>
          <w:t>TS</w:t>
        </w:r>
        <w:r>
          <w:rPr>
            <w:lang w:val="en-US" w:eastAsia="zh-CN"/>
          </w:rPr>
          <w:t xml:space="preserve"> 33.503 [34] has failed, the target UE </w:t>
        </w:r>
        <w:r>
          <w:t xml:space="preserve">shall send a PROSE DIRECT LINK ESTABLISHMENT REJECT </w:t>
        </w:r>
        <w:r>
          <w:rPr>
            <w:lang w:eastAsia="zh-CN"/>
          </w:rPr>
          <w:t>message containing PC5 signalling protocol cause value #</w:t>
        </w:r>
      </w:ins>
      <w:ins w:id="11" w:author="OPPO-Haorui" w:date="2022-04-25T09:17:00Z">
        <w:r w:rsidR="00F63CF0">
          <w:rPr>
            <w:lang w:eastAsia="zh-CN"/>
          </w:rPr>
          <w:t>6</w:t>
        </w:r>
      </w:ins>
      <w:ins w:id="12" w:author="OPPO-Haorui" w:date="2022-04-20T15:31:00Z">
        <w:r>
          <w:rPr>
            <w:lang w:eastAsia="zh-CN"/>
          </w:rPr>
          <w:t xml:space="preserve"> "</w:t>
        </w:r>
      </w:ins>
      <w:ins w:id="13" w:author="OPPO-Haorui" w:date="2022-04-20T15:33:00Z">
        <w:r w:rsidR="00157D3D">
          <w:rPr>
            <w:lang w:eastAsia="zh-CN"/>
          </w:rPr>
          <w:t>Authentication f</w:t>
        </w:r>
      </w:ins>
      <w:ins w:id="14" w:author="OPPO-Haorui" w:date="2022-04-20T15:34:00Z">
        <w:r w:rsidR="00157D3D">
          <w:rPr>
            <w:lang w:eastAsia="zh-CN"/>
          </w:rPr>
          <w:t>ailure</w:t>
        </w:r>
      </w:ins>
      <w:ins w:id="15" w:author="OPPO-Haorui" w:date="2022-04-20T15:31:00Z">
        <w:r>
          <w:rPr>
            <w:lang w:eastAsia="zh-CN"/>
          </w:rPr>
          <w:t>".</w:t>
        </w:r>
      </w:ins>
    </w:p>
    <w:p w14:paraId="0A562648" w14:textId="07997B92" w:rsidR="00BF7E04" w:rsidRDefault="00BF7E04" w:rsidP="00BF7E04">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260759F2" w14:textId="77777777" w:rsidR="00BF7E04" w:rsidRDefault="00BF7E04" w:rsidP="00BF7E04">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3125ED4" w14:textId="77777777" w:rsidR="00BF7E04" w:rsidRDefault="00BF7E04" w:rsidP="00BF7E04">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72CC8A2F" w14:textId="77777777" w:rsidR="00BF7E04" w:rsidRDefault="00BF7E04" w:rsidP="00BF7E04">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2BDE1C7F" w14:textId="77777777" w:rsidR="00BF7E04" w:rsidRDefault="00BF7E04" w:rsidP="00BF7E04">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02F80271" w14:textId="77777777" w:rsidR="00BF7E04" w:rsidRDefault="00BF7E04" w:rsidP="00BF7E04">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F825568" w14:textId="77777777" w:rsidR="00BF7E04" w:rsidRDefault="00BF7E04" w:rsidP="00BF7E04">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7014A" w14:textId="77777777" w:rsidR="00773FC7" w:rsidRDefault="00773FC7">
      <w:r>
        <w:separator/>
      </w:r>
    </w:p>
  </w:endnote>
  <w:endnote w:type="continuationSeparator" w:id="0">
    <w:p w14:paraId="1316AA55" w14:textId="77777777" w:rsidR="00773FC7" w:rsidRDefault="0077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628EF" w14:textId="77777777" w:rsidR="00773FC7" w:rsidRDefault="00773FC7">
      <w:r>
        <w:separator/>
      </w:r>
    </w:p>
  </w:footnote>
  <w:footnote w:type="continuationSeparator" w:id="0">
    <w:p w14:paraId="56A24B37" w14:textId="77777777" w:rsidR="00773FC7" w:rsidRDefault="0077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73F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73F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2E4A"/>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57D3D"/>
    <w:rsid w:val="001804FA"/>
    <w:rsid w:val="00192C46"/>
    <w:rsid w:val="001A08B3"/>
    <w:rsid w:val="001A6DCE"/>
    <w:rsid w:val="001A7B60"/>
    <w:rsid w:val="001B52F0"/>
    <w:rsid w:val="001B7A65"/>
    <w:rsid w:val="001C56B3"/>
    <w:rsid w:val="001E41F3"/>
    <w:rsid w:val="001F43A4"/>
    <w:rsid w:val="00240158"/>
    <w:rsid w:val="002428D9"/>
    <w:rsid w:val="0026004D"/>
    <w:rsid w:val="002640DD"/>
    <w:rsid w:val="00275D12"/>
    <w:rsid w:val="00277D62"/>
    <w:rsid w:val="00284FEB"/>
    <w:rsid w:val="002860C4"/>
    <w:rsid w:val="002872B3"/>
    <w:rsid w:val="002B5741"/>
    <w:rsid w:val="002D0268"/>
    <w:rsid w:val="002D0579"/>
    <w:rsid w:val="002E472E"/>
    <w:rsid w:val="002E64DC"/>
    <w:rsid w:val="00305409"/>
    <w:rsid w:val="00305B75"/>
    <w:rsid w:val="0031091C"/>
    <w:rsid w:val="003202C4"/>
    <w:rsid w:val="00325AF4"/>
    <w:rsid w:val="003609EF"/>
    <w:rsid w:val="00361720"/>
    <w:rsid w:val="0036231A"/>
    <w:rsid w:val="00374DD4"/>
    <w:rsid w:val="003A0E63"/>
    <w:rsid w:val="003A63C5"/>
    <w:rsid w:val="003C3FAE"/>
    <w:rsid w:val="003C48A2"/>
    <w:rsid w:val="003C5048"/>
    <w:rsid w:val="003C7972"/>
    <w:rsid w:val="003D1A8E"/>
    <w:rsid w:val="003D454E"/>
    <w:rsid w:val="003E1A36"/>
    <w:rsid w:val="003F08F5"/>
    <w:rsid w:val="00400D45"/>
    <w:rsid w:val="004071A7"/>
    <w:rsid w:val="00410371"/>
    <w:rsid w:val="004242F1"/>
    <w:rsid w:val="00432EE7"/>
    <w:rsid w:val="004424A2"/>
    <w:rsid w:val="004652AD"/>
    <w:rsid w:val="004825FB"/>
    <w:rsid w:val="00495C72"/>
    <w:rsid w:val="004B75B7"/>
    <w:rsid w:val="004E07D6"/>
    <w:rsid w:val="0051580D"/>
    <w:rsid w:val="005231C6"/>
    <w:rsid w:val="00532A46"/>
    <w:rsid w:val="005460F8"/>
    <w:rsid w:val="00547111"/>
    <w:rsid w:val="00555108"/>
    <w:rsid w:val="00591363"/>
    <w:rsid w:val="00592D74"/>
    <w:rsid w:val="00595968"/>
    <w:rsid w:val="005A1335"/>
    <w:rsid w:val="005B6456"/>
    <w:rsid w:val="005D2732"/>
    <w:rsid w:val="005D3754"/>
    <w:rsid w:val="005E2C44"/>
    <w:rsid w:val="00605BE7"/>
    <w:rsid w:val="0060735E"/>
    <w:rsid w:val="00614132"/>
    <w:rsid w:val="00621188"/>
    <w:rsid w:val="006247BF"/>
    <w:rsid w:val="006257ED"/>
    <w:rsid w:val="00641DD0"/>
    <w:rsid w:val="00645FC4"/>
    <w:rsid w:val="00665C47"/>
    <w:rsid w:val="006812AB"/>
    <w:rsid w:val="0068417E"/>
    <w:rsid w:val="00684FE0"/>
    <w:rsid w:val="00695808"/>
    <w:rsid w:val="006969F2"/>
    <w:rsid w:val="006A61E8"/>
    <w:rsid w:val="006B402A"/>
    <w:rsid w:val="006B46FB"/>
    <w:rsid w:val="006C65FA"/>
    <w:rsid w:val="006D0A1C"/>
    <w:rsid w:val="006D4995"/>
    <w:rsid w:val="006E21FB"/>
    <w:rsid w:val="0073148A"/>
    <w:rsid w:val="007359FC"/>
    <w:rsid w:val="00742C4D"/>
    <w:rsid w:val="00761A66"/>
    <w:rsid w:val="00762B40"/>
    <w:rsid w:val="00773FC7"/>
    <w:rsid w:val="00785B51"/>
    <w:rsid w:val="00785D58"/>
    <w:rsid w:val="007862AC"/>
    <w:rsid w:val="00792342"/>
    <w:rsid w:val="007977A8"/>
    <w:rsid w:val="007A509D"/>
    <w:rsid w:val="007A6964"/>
    <w:rsid w:val="007A6FB9"/>
    <w:rsid w:val="007B512A"/>
    <w:rsid w:val="007C2097"/>
    <w:rsid w:val="007D0CAA"/>
    <w:rsid w:val="007D6A07"/>
    <w:rsid w:val="007F7259"/>
    <w:rsid w:val="008040A8"/>
    <w:rsid w:val="008279FA"/>
    <w:rsid w:val="008303EA"/>
    <w:rsid w:val="008360B1"/>
    <w:rsid w:val="00854EF1"/>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4697"/>
    <w:rsid w:val="00935DD5"/>
    <w:rsid w:val="00941E30"/>
    <w:rsid w:val="00944C62"/>
    <w:rsid w:val="00946589"/>
    <w:rsid w:val="00957692"/>
    <w:rsid w:val="009714EB"/>
    <w:rsid w:val="009777D9"/>
    <w:rsid w:val="00991A63"/>
    <w:rsid w:val="00991B88"/>
    <w:rsid w:val="00991DAC"/>
    <w:rsid w:val="009A09E0"/>
    <w:rsid w:val="009A5753"/>
    <w:rsid w:val="009A579D"/>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1FEB"/>
    <w:rsid w:val="00AA2CBC"/>
    <w:rsid w:val="00AA774C"/>
    <w:rsid w:val="00AB6407"/>
    <w:rsid w:val="00AB66F5"/>
    <w:rsid w:val="00AC5820"/>
    <w:rsid w:val="00AD1CD8"/>
    <w:rsid w:val="00AD4CC1"/>
    <w:rsid w:val="00AD7E71"/>
    <w:rsid w:val="00AE2A6A"/>
    <w:rsid w:val="00AE3AFC"/>
    <w:rsid w:val="00AF277C"/>
    <w:rsid w:val="00B258BB"/>
    <w:rsid w:val="00B35EFE"/>
    <w:rsid w:val="00B52AAE"/>
    <w:rsid w:val="00B67B97"/>
    <w:rsid w:val="00B77DA3"/>
    <w:rsid w:val="00B968C8"/>
    <w:rsid w:val="00BA0A78"/>
    <w:rsid w:val="00BA0CFC"/>
    <w:rsid w:val="00BA3EC5"/>
    <w:rsid w:val="00BA51D9"/>
    <w:rsid w:val="00BA748D"/>
    <w:rsid w:val="00BB5DFC"/>
    <w:rsid w:val="00BC3EAC"/>
    <w:rsid w:val="00BD279D"/>
    <w:rsid w:val="00BD66AC"/>
    <w:rsid w:val="00BD6BB8"/>
    <w:rsid w:val="00BD7B95"/>
    <w:rsid w:val="00BF7E04"/>
    <w:rsid w:val="00C0101B"/>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3BB2"/>
    <w:rsid w:val="00DE7791"/>
    <w:rsid w:val="00DE79BB"/>
    <w:rsid w:val="00DF3AE1"/>
    <w:rsid w:val="00E13F3D"/>
    <w:rsid w:val="00E22AF6"/>
    <w:rsid w:val="00E34898"/>
    <w:rsid w:val="00E53B23"/>
    <w:rsid w:val="00E660F0"/>
    <w:rsid w:val="00E715A7"/>
    <w:rsid w:val="00E90ED1"/>
    <w:rsid w:val="00E96455"/>
    <w:rsid w:val="00EA3E5B"/>
    <w:rsid w:val="00EA6D6D"/>
    <w:rsid w:val="00EB09B7"/>
    <w:rsid w:val="00EC3784"/>
    <w:rsid w:val="00EC5544"/>
    <w:rsid w:val="00EC6D9D"/>
    <w:rsid w:val="00EC7170"/>
    <w:rsid w:val="00EE267B"/>
    <w:rsid w:val="00EE61CD"/>
    <w:rsid w:val="00EE7D7C"/>
    <w:rsid w:val="00F15DE3"/>
    <w:rsid w:val="00F173BB"/>
    <w:rsid w:val="00F25D98"/>
    <w:rsid w:val="00F300FB"/>
    <w:rsid w:val="00F3166E"/>
    <w:rsid w:val="00F3740C"/>
    <w:rsid w:val="00F57D1B"/>
    <w:rsid w:val="00F63CF0"/>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174</cp:revision>
  <cp:lastPrinted>1900-01-01T00:00:00Z</cp:lastPrinted>
  <dcterms:created xsi:type="dcterms:W3CDTF">2020-02-03T08:32:00Z</dcterms:created>
  <dcterms:modified xsi:type="dcterms:W3CDTF">2022-05-05T03:40:00Z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